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107A30">
        <w:rPr>
          <w:b/>
          <w:i/>
          <w:sz w:val="28"/>
          <w:lang w:eastAsia="ko-KR"/>
        </w:rPr>
        <w:t>149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0A60A5" w:rsidP="00BB25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B258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07A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B2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B258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1454" w:rsidP="00AA2D05">
            <w:pPr>
              <w:pStyle w:val="CRCoverPage"/>
              <w:spacing w:after="0"/>
              <w:ind w:left="100"/>
              <w:rPr>
                <w:noProof/>
              </w:rPr>
            </w:pPr>
            <w:r w:rsidRPr="00B71454">
              <w:rPr>
                <w:noProof/>
              </w:rPr>
              <w:t>Move 5G specific procedure to TS 29.522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B71454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454" w:rsidRPr="00CD6603" w:rsidRDefault="00B71454" w:rsidP="00B71454">
            <w:pPr>
              <w:pStyle w:val="CRCoverPage"/>
              <w:spacing w:after="0"/>
            </w:pPr>
            <w:r>
              <w:t xml:space="preserve">The </w:t>
            </w:r>
            <w:proofErr w:type="spellStart"/>
            <w:r w:rsidR="00773EBF">
              <w:rPr>
                <w:lang w:eastAsia="zh-CN"/>
              </w:rPr>
              <w:t>Group_Id</w:t>
            </w:r>
            <w:proofErr w:type="spellEnd"/>
            <w:r>
              <w:t xml:space="preserve"> </w:t>
            </w:r>
            <w:r w:rsidR="00D50EB1">
              <w:t xml:space="preserve">feature </w:t>
            </w:r>
            <w:r>
              <w:t>should be mentioned as applicable content for 5G only comparing to 4G, i.e. in TS 29.522 not TS 29.122.</w:t>
            </w:r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454" w:rsidRPr="00CD6603" w:rsidRDefault="00B71454" w:rsidP="00B71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1454" w:rsidRPr="00773EBF" w:rsidRDefault="00B71454" w:rsidP="00B71454">
            <w:pPr>
              <w:pStyle w:val="CRCoverPage"/>
              <w:spacing w:after="0"/>
            </w:pPr>
            <w:r>
              <w:t>Add the related description in clauses 4.4.5, 4.4.8 and 4.4.9.</w:t>
            </w:r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454" w:rsidRPr="00CD6603" w:rsidRDefault="00B71454" w:rsidP="00B71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454" w:rsidRDefault="00B71454" w:rsidP="00B71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454" w:rsidRDefault="00B71454" w:rsidP="00B71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following the convention used in TS 29.122 and TS 29.522.</w:t>
            </w:r>
          </w:p>
          <w:p w:rsidR="00B71454" w:rsidRDefault="00B71454" w:rsidP="00B71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641E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5DC2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71454" w:rsidRDefault="00B71454" w:rsidP="00B71454">
      <w:pPr>
        <w:pStyle w:val="3"/>
        <w:rPr>
          <w:lang w:eastAsia="zh-CN"/>
        </w:rPr>
      </w:pPr>
      <w:bookmarkStart w:id="4" w:name="_Toc11247203"/>
      <w:bookmarkStart w:id="5" w:name="_Toc27044320"/>
      <w:bookmarkStart w:id="6" w:name="_Toc36033362"/>
      <w:bookmarkStart w:id="7" w:name="_Toc45131492"/>
      <w:bookmarkStart w:id="8" w:name="_Toc28005572"/>
      <w:bookmarkStart w:id="9" w:name="_Toc36041447"/>
      <w:bookmarkStart w:id="10" w:name="_Toc28012820"/>
      <w:bookmarkStart w:id="11" w:name="_Toc34266290"/>
      <w:bookmarkStart w:id="12" w:name="_Toc36102461"/>
      <w:bookmarkStart w:id="13" w:name="_Toc28012812"/>
      <w:bookmarkStart w:id="14" w:name="_Toc524420712"/>
      <w:bookmarkStart w:id="15" w:name="_Toc524420423"/>
      <w:bookmarkStart w:id="16" w:name="_Toc524420705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Procedures for 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bookmarkEnd w:id="4"/>
      <w:bookmarkEnd w:id="5"/>
      <w:bookmarkEnd w:id="6"/>
      <w:bookmarkEnd w:id="7"/>
    </w:p>
    <w:p w:rsidR="00B71454" w:rsidRDefault="00B71454" w:rsidP="00B71454">
      <w:r>
        <w:t xml:space="preserve">These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used by an SCS/AS to perform the </w:t>
      </w:r>
      <w:r>
        <w:t xml:space="preserve">resource management of background data transfer (BDT) to a set of UEs, i.e. </w:t>
      </w:r>
      <w:r>
        <w:rPr>
          <w:rFonts w:hint="eastAsia"/>
          <w:lang w:eastAsia="zh-CN"/>
        </w:rPr>
        <w:t>the</w:t>
      </w:r>
      <w:r>
        <w:t xml:space="preserve"> SCS/AS request</w:t>
      </w:r>
      <w:r>
        <w:rPr>
          <w:rFonts w:hint="eastAsia"/>
          <w:lang w:eastAsia="zh-CN"/>
        </w:rPr>
        <w:t>s</w:t>
      </w:r>
      <w:r>
        <w:t xml:space="preserve"> a time window and related conditions from the SCEF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:rsidR="00B71454" w:rsidRDefault="00B71454" w:rsidP="00B71454">
      <w:pPr>
        <w:rPr>
          <w:lang w:eastAsia="zh-CN"/>
        </w:rPr>
      </w:pPr>
      <w:r>
        <w:rPr>
          <w:lang w:eastAsia="zh-CN"/>
        </w:rPr>
        <w:t>In order to create a resource for the background data transfer policy, t</w:t>
      </w:r>
      <w:r>
        <w:rPr>
          <w:rFonts w:hint="eastAsia"/>
          <w:lang w:eastAsia="zh-CN"/>
        </w:rPr>
        <w:t xml:space="preserve">he SCS/AS shall send an HTTP POST message to the SCEF </w:t>
      </w:r>
      <w:r>
        <w:rPr>
          <w:lang w:eastAsia="zh-CN"/>
        </w:rPr>
        <w:t>for the "</w:t>
      </w:r>
      <w:r>
        <w:t>BDT 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 xml:space="preserve">to negotiate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policy. </w:t>
      </w:r>
      <w:r>
        <w:rPr>
          <w:lang w:eastAsia="zh-CN"/>
        </w:rPr>
        <w:t xml:space="preserve">The body of the HTTP POST message shall include SCS/AS Identifier, Volume per UE (total volume for both DL and UL or separate volume for DL and/or UL), Number of UEs, Desired Time Window and optionally a location area information. </w:t>
      </w:r>
      <w:del w:id="17" w:author="Huawei" w:date="2020-08-05T09:18:00Z">
        <w:r w:rsidDel="00A8613B">
          <w:rPr>
            <w:lang w:eastAsia="zh-CN"/>
          </w:rPr>
          <w:delText>If the feature Group_Id is supported, an external group identifier may be included.</w:delText>
        </w:r>
      </w:del>
    </w:p>
    <w:p w:rsidR="00B71454" w:rsidRDefault="00B71454" w:rsidP="00B71454">
      <w:pPr>
        <w:rPr>
          <w:lang w:eastAsia="zh-CN"/>
        </w:rPr>
      </w:pPr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message,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 xml:space="preserve">the SCEF shall </w:t>
      </w:r>
      <w:r>
        <w:rPr>
          <w:lang w:eastAsia="zh-CN"/>
        </w:rPr>
        <w:t xml:space="preserve">map the SCS/AS Identifier to ASP Identifier and </w:t>
      </w:r>
      <w:r>
        <w:rPr>
          <w:rFonts w:hint="eastAsia"/>
          <w:lang w:eastAsia="zh-CN"/>
        </w:rPr>
        <w:t>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>receiving the response including the determined transfer polic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create a resource "</w:t>
      </w:r>
      <w:r>
        <w:t>Individual BDT Subscription</w:t>
      </w:r>
      <w:r>
        <w:rPr>
          <w:lang w:eastAsia="zh-CN"/>
        </w:rPr>
        <w:t xml:space="preserve">" which represents the BDT subscription, addressed by a URI that contains the SCS/AS identifier and an SCEF-created subscription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a message body, which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 also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background data transfer subscription</w:t>
      </w:r>
      <w:r>
        <w:t>. If the SCEF receives a response with an error code from the PCRF, the SCEF shall not create the resource and shall respond to the SCS/AS with 500 Internal Server Error.</w:t>
      </w:r>
    </w:p>
    <w:p w:rsidR="00B71454" w:rsidRDefault="00B71454" w:rsidP="00B71454">
      <w:r>
        <w:rPr>
          <w:noProof/>
          <w:lang w:eastAsia="zh-CN"/>
        </w:rPr>
        <w:t xml:space="preserve">The SCS/AS may also send an HTTP PUT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</w:t>
      </w:r>
      <w:r>
        <w:rPr>
          <w:noProof/>
          <w:lang w:eastAsia="zh-CN"/>
        </w:rPr>
        <w:t xml:space="preserve"> </w:t>
      </w:r>
      <w:r>
        <w:rPr>
          <w:lang w:eastAsia="zh-CN"/>
        </w:rPr>
        <w:t>resource</w:t>
      </w:r>
      <w:r>
        <w:rPr>
          <w:noProof/>
          <w:lang w:eastAsia="zh-CN"/>
        </w:rPr>
        <w:t xml:space="preserve"> to request starting an update for negotiation of background data transfer policy. </w:t>
      </w:r>
      <w:r>
        <w:rPr>
          <w:lang w:eastAsia="zh-CN"/>
        </w:rPr>
        <w:t xml:space="preserve">The body of the HTTP PUT message shall include data as described in the POST message. The external group identifier shall </w:t>
      </w:r>
      <w:r>
        <w:t>remain unchanged from previously provided value</w:t>
      </w:r>
      <w:r>
        <w:rPr>
          <w:lang w:eastAsia="zh-CN"/>
        </w:rPr>
        <w:t>. After receiv</w:t>
      </w:r>
      <w:r>
        <w:rPr>
          <w:rFonts w:hint="eastAsia"/>
          <w:lang w:eastAsia="zh-CN"/>
        </w:rPr>
        <w:t xml:space="preserve">ing such request,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>the SCEF shall 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the response including the determined transfer policies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lang w:eastAsia="zh-CN"/>
        </w:rPr>
        <w:t xml:space="preserve"> with a corresponding status code and may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If the SCEF receives a response with an error code from the PCRF, the SCEF shall not update the resource and shall respond to the SCS/AS with 500 Internal Server Error.</w:t>
      </w:r>
    </w:p>
    <w:p w:rsidR="00B71454" w:rsidRDefault="00B71454" w:rsidP="00B71454">
      <w:pPr>
        <w:pStyle w:val="NO"/>
        <w:rPr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1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>The SCEF starts a new BDT policy negotiation in the Nt interface by sending the request to the PCRF  without the previously associated BDT Reference ID.</w:t>
      </w:r>
    </w:p>
    <w:p w:rsidR="00B71454" w:rsidRDefault="00B71454" w:rsidP="00B71454">
      <w:pPr>
        <w:rPr>
          <w:lang w:eastAsia="zh-CN"/>
        </w:rPr>
      </w:pPr>
      <w:r>
        <w:rPr>
          <w:rFonts w:hint="eastAsia"/>
          <w:noProof/>
          <w:lang w:eastAsia="zh-CN"/>
        </w:rPr>
        <w:t>If more than one polic</w:t>
      </w:r>
      <w:r>
        <w:rPr>
          <w:noProof/>
          <w:lang w:eastAsia="zh-CN"/>
        </w:rPr>
        <w:t>y is</w:t>
      </w:r>
      <w:r>
        <w:rPr>
          <w:rFonts w:hint="eastAsia"/>
          <w:noProof/>
          <w:lang w:eastAsia="zh-CN"/>
        </w:rPr>
        <w:t xml:space="preserve"> included in the</w:t>
      </w:r>
      <w:r>
        <w:rPr>
          <w:noProof/>
          <w:lang w:eastAsia="zh-CN"/>
        </w:rPr>
        <w:t xml:space="preserve"> HTTP</w:t>
      </w:r>
      <w:r>
        <w:rPr>
          <w:rFonts w:hint="eastAsia"/>
          <w:noProof/>
          <w:lang w:eastAsia="zh-CN"/>
        </w:rPr>
        <w:t xml:space="preserve"> response, the SCS/AS shall send an HTTP </w:t>
      </w:r>
      <w:r>
        <w:rPr>
          <w:noProof/>
          <w:lang w:eastAsia="zh-CN"/>
        </w:rPr>
        <w:t xml:space="preserve">PATCH </w:t>
      </w:r>
      <w:r>
        <w:rPr>
          <w:rFonts w:hint="eastAsia"/>
          <w:noProof/>
          <w:lang w:eastAsia="zh-CN"/>
        </w:rPr>
        <w:t xml:space="preserve"> message to </w:t>
      </w:r>
      <w:r>
        <w:rPr>
          <w:noProof/>
          <w:lang w:eastAsia="zh-CN"/>
        </w:rPr>
        <w:t>inform</w:t>
      </w:r>
      <w:r>
        <w:rPr>
          <w:rFonts w:hint="eastAsia"/>
          <w:noProof/>
          <w:lang w:eastAsia="zh-CN"/>
        </w:rPr>
        <w:t xml:space="preserve"> the SCEF </w:t>
      </w:r>
      <w:r>
        <w:rPr>
          <w:noProof/>
          <w:lang w:eastAsia="zh-CN"/>
        </w:rPr>
        <w:t>for the</w:t>
      </w:r>
      <w:r>
        <w:rPr>
          <w:lang w:eastAsia="zh-CN"/>
        </w:rPr>
        <w:t xml:space="preserve"> "</w:t>
      </w:r>
      <w:r>
        <w:t>Individual BDT Subscription</w:t>
      </w:r>
      <w:r>
        <w:rPr>
          <w:lang w:eastAsia="zh-CN"/>
        </w:rPr>
        <w:t>" resource of</w:t>
      </w:r>
      <w:r>
        <w:rPr>
          <w:rFonts w:hint="eastAsia"/>
          <w:noProof/>
          <w:lang w:eastAsia="zh-CN"/>
        </w:rPr>
        <w:t xml:space="preserve"> the transfer policy selected by the SCS/AS. </w:t>
      </w:r>
      <w:r>
        <w:rPr>
          <w:noProof/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</w:t>
      </w:r>
      <w:r>
        <w:rPr>
          <w:lang w:eastAsia="zh-CN"/>
        </w:rPr>
        <w:t>PATCH</w:t>
      </w:r>
      <w:r>
        <w:rPr>
          <w:rFonts w:hint="eastAsia"/>
          <w:lang w:eastAsia="zh-CN"/>
        </w:rPr>
        <w:t xml:space="preserve"> message, the SCEF shall send an HTTP response to the SCS/AS </w:t>
      </w:r>
      <w:r>
        <w:rPr>
          <w:lang w:eastAsia="zh-CN"/>
        </w:rPr>
        <w:t>with a corresponding status code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interact with</w:t>
      </w:r>
      <w:r>
        <w:rPr>
          <w:rFonts w:hint="eastAsia"/>
          <w:lang w:eastAsia="zh-CN"/>
        </w:rPr>
        <w:t xml:space="preserve">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t>If the SCEF identifies any error (e.g. selected policy is not within the set of transfer policies), the SCEF shall not update the resource and shall respond to the SCS/AS with 500 Internal Server Error.</w:t>
      </w:r>
    </w:p>
    <w:p w:rsidR="00B71454" w:rsidRDefault="00B71454" w:rsidP="00B71454">
      <w:pPr>
        <w:rPr>
          <w:noProof/>
          <w:lang w:eastAsia="zh-CN"/>
        </w:rPr>
      </w:pPr>
      <w:bookmarkStart w:id="18" w:name="_Hlk491346764"/>
      <w:r>
        <w:rPr>
          <w:noProof/>
          <w:lang w:eastAsia="zh-CN"/>
        </w:rPr>
        <w:t xml:space="preserve">The SCS/AS may also send an HTTP DELETE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 resource</w:t>
      </w:r>
      <w:r>
        <w:rPr>
          <w:noProof/>
          <w:lang w:eastAsia="zh-CN"/>
        </w:rPr>
        <w:t xml:space="preserve"> requesting to remove an individual resource identified by </w:t>
      </w:r>
      <w:r>
        <w:rPr>
          <w:lang w:eastAsia="zh-CN"/>
        </w:rPr>
        <w:t>the URI received in the response to the request that has created resource</w:t>
      </w:r>
      <w:r>
        <w:rPr>
          <w:noProof/>
          <w:lang w:eastAsia="zh-CN"/>
        </w:rPr>
        <w:t xml:space="preserve"> a URI. After receiving such request, the SCEF shall delete the resource and </w:t>
      </w:r>
      <w:r>
        <w:rPr>
          <w:rFonts w:hint="eastAsia"/>
          <w:lang w:eastAsia="zh-CN"/>
        </w:rPr>
        <w:t>send an HTTP response to the SCS/AS</w:t>
      </w:r>
      <w:r>
        <w:rPr>
          <w:noProof/>
          <w:lang w:eastAsia="zh-CN"/>
        </w:rPr>
        <w:t xml:space="preserve"> with a </w:t>
      </w:r>
      <w:r>
        <w:rPr>
          <w:rFonts w:hint="eastAsia"/>
          <w:lang w:eastAsia="zh-CN"/>
        </w:rPr>
        <w:t xml:space="preserve">corresponding </w:t>
      </w:r>
      <w:r>
        <w:rPr>
          <w:lang w:eastAsia="zh-CN"/>
        </w:rPr>
        <w:t>s</w:t>
      </w:r>
      <w:r>
        <w:rPr>
          <w:noProof/>
          <w:lang w:eastAsia="zh-CN"/>
        </w:rPr>
        <w:t>tatus code.</w:t>
      </w:r>
    </w:p>
    <w:p w:rsidR="00B71454" w:rsidRDefault="00B71454" w:rsidP="00B71454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2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 xml:space="preserve">The SCEF can also remove the resource when the last window end time in transfer policies expires. </w:t>
      </w:r>
    </w:p>
    <w:bookmarkEnd w:id="18"/>
    <w:p w:rsidR="00FC678A" w:rsidRPr="00B71454" w:rsidRDefault="00FC678A" w:rsidP="00FC678A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953C4F" w:rsidRPr="00DA3D7F" w:rsidRDefault="00953C4F" w:rsidP="00953C4F">
      <w:pPr>
        <w:pStyle w:val="PL"/>
        <w:rPr>
          <w:lang w:val="en-US" w:eastAsia="zh-CN"/>
        </w:rPr>
      </w:pPr>
    </w:p>
    <w:p w:rsidR="00064A38" w:rsidRDefault="00064A38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EFB" w:rsidRDefault="00737EFB">
      <w:r>
        <w:separator/>
      </w:r>
    </w:p>
  </w:endnote>
  <w:endnote w:type="continuationSeparator" w:id="0">
    <w:p w:rsidR="00737EFB" w:rsidRDefault="0073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EFB" w:rsidRDefault="00737EFB">
      <w:r>
        <w:separator/>
      </w:r>
    </w:p>
  </w:footnote>
  <w:footnote w:type="continuationSeparator" w:id="0">
    <w:p w:rsidR="00737EFB" w:rsidRDefault="00737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4A38"/>
    <w:rsid w:val="000675AA"/>
    <w:rsid w:val="00077A88"/>
    <w:rsid w:val="00080D97"/>
    <w:rsid w:val="00092C1D"/>
    <w:rsid w:val="000A2697"/>
    <w:rsid w:val="000A60A5"/>
    <w:rsid w:val="000B36FF"/>
    <w:rsid w:val="000B7361"/>
    <w:rsid w:val="000D2331"/>
    <w:rsid w:val="000E4783"/>
    <w:rsid w:val="001021A4"/>
    <w:rsid w:val="00103C6D"/>
    <w:rsid w:val="00107A30"/>
    <w:rsid w:val="0012030B"/>
    <w:rsid w:val="00136ED7"/>
    <w:rsid w:val="00151BF6"/>
    <w:rsid w:val="00155034"/>
    <w:rsid w:val="00162BAF"/>
    <w:rsid w:val="00172163"/>
    <w:rsid w:val="0019789F"/>
    <w:rsid w:val="001A1231"/>
    <w:rsid w:val="001A7DBF"/>
    <w:rsid w:val="001B7407"/>
    <w:rsid w:val="001C0719"/>
    <w:rsid w:val="001F0E02"/>
    <w:rsid w:val="001F74FC"/>
    <w:rsid w:val="0026394B"/>
    <w:rsid w:val="0029724D"/>
    <w:rsid w:val="002D384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40637C"/>
    <w:rsid w:val="004340B8"/>
    <w:rsid w:val="0043711C"/>
    <w:rsid w:val="00454FF2"/>
    <w:rsid w:val="004561D2"/>
    <w:rsid w:val="00470C86"/>
    <w:rsid w:val="00474D42"/>
    <w:rsid w:val="004943DB"/>
    <w:rsid w:val="004B3412"/>
    <w:rsid w:val="004D55B7"/>
    <w:rsid w:val="004F727B"/>
    <w:rsid w:val="0050626C"/>
    <w:rsid w:val="005150A9"/>
    <w:rsid w:val="00516C72"/>
    <w:rsid w:val="005561F0"/>
    <w:rsid w:val="0056515D"/>
    <w:rsid w:val="0056628D"/>
    <w:rsid w:val="005673EB"/>
    <w:rsid w:val="00574D24"/>
    <w:rsid w:val="00581603"/>
    <w:rsid w:val="005B1EEF"/>
    <w:rsid w:val="005B4536"/>
    <w:rsid w:val="005B55FC"/>
    <w:rsid w:val="005B783D"/>
    <w:rsid w:val="005F601F"/>
    <w:rsid w:val="005F686E"/>
    <w:rsid w:val="006045A0"/>
    <w:rsid w:val="006174F9"/>
    <w:rsid w:val="006236ED"/>
    <w:rsid w:val="0062526B"/>
    <w:rsid w:val="006310C1"/>
    <w:rsid w:val="00636B81"/>
    <w:rsid w:val="00642EBA"/>
    <w:rsid w:val="0065175F"/>
    <w:rsid w:val="006677F0"/>
    <w:rsid w:val="006948E3"/>
    <w:rsid w:val="006A717C"/>
    <w:rsid w:val="006C7D85"/>
    <w:rsid w:val="006D556E"/>
    <w:rsid w:val="006E1237"/>
    <w:rsid w:val="007036A7"/>
    <w:rsid w:val="00710314"/>
    <w:rsid w:val="00715DC2"/>
    <w:rsid w:val="00730F08"/>
    <w:rsid w:val="00737EFB"/>
    <w:rsid w:val="007578F5"/>
    <w:rsid w:val="007641EB"/>
    <w:rsid w:val="00773EBF"/>
    <w:rsid w:val="00774F54"/>
    <w:rsid w:val="00774FB3"/>
    <w:rsid w:val="007B2C9C"/>
    <w:rsid w:val="007C2EA2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032B8"/>
    <w:rsid w:val="0091523B"/>
    <w:rsid w:val="00953C4F"/>
    <w:rsid w:val="00973CC6"/>
    <w:rsid w:val="00994F58"/>
    <w:rsid w:val="009C4CDD"/>
    <w:rsid w:val="009E7A28"/>
    <w:rsid w:val="009F1B43"/>
    <w:rsid w:val="00A01A22"/>
    <w:rsid w:val="00A05B7F"/>
    <w:rsid w:val="00A07EB2"/>
    <w:rsid w:val="00A17A90"/>
    <w:rsid w:val="00A20BE2"/>
    <w:rsid w:val="00A21386"/>
    <w:rsid w:val="00A25BC3"/>
    <w:rsid w:val="00A35924"/>
    <w:rsid w:val="00A35C24"/>
    <w:rsid w:val="00A452B4"/>
    <w:rsid w:val="00A70198"/>
    <w:rsid w:val="00A8613B"/>
    <w:rsid w:val="00A915EF"/>
    <w:rsid w:val="00A949AE"/>
    <w:rsid w:val="00A95402"/>
    <w:rsid w:val="00AA2D05"/>
    <w:rsid w:val="00AB3D3F"/>
    <w:rsid w:val="00AC112F"/>
    <w:rsid w:val="00AC5960"/>
    <w:rsid w:val="00AD1055"/>
    <w:rsid w:val="00AD2480"/>
    <w:rsid w:val="00AD43A1"/>
    <w:rsid w:val="00AE1940"/>
    <w:rsid w:val="00AF2396"/>
    <w:rsid w:val="00B06912"/>
    <w:rsid w:val="00B22D91"/>
    <w:rsid w:val="00B304BB"/>
    <w:rsid w:val="00B71454"/>
    <w:rsid w:val="00B834E5"/>
    <w:rsid w:val="00BA6942"/>
    <w:rsid w:val="00BB258C"/>
    <w:rsid w:val="00BB3624"/>
    <w:rsid w:val="00C02C65"/>
    <w:rsid w:val="00C121EC"/>
    <w:rsid w:val="00C13F64"/>
    <w:rsid w:val="00C619DF"/>
    <w:rsid w:val="00C659AA"/>
    <w:rsid w:val="00C94C47"/>
    <w:rsid w:val="00CC2BB3"/>
    <w:rsid w:val="00CC3896"/>
    <w:rsid w:val="00CC4C6D"/>
    <w:rsid w:val="00CD2E5D"/>
    <w:rsid w:val="00CE2675"/>
    <w:rsid w:val="00CF32C0"/>
    <w:rsid w:val="00D306BB"/>
    <w:rsid w:val="00D50EB1"/>
    <w:rsid w:val="00D85AF8"/>
    <w:rsid w:val="00DA3D7F"/>
    <w:rsid w:val="00DB0C20"/>
    <w:rsid w:val="00E21BCB"/>
    <w:rsid w:val="00E720E1"/>
    <w:rsid w:val="00EB52B6"/>
    <w:rsid w:val="00ED089A"/>
    <w:rsid w:val="00EF3D7B"/>
    <w:rsid w:val="00EF5CCC"/>
    <w:rsid w:val="00EF6538"/>
    <w:rsid w:val="00F070EA"/>
    <w:rsid w:val="00F2321A"/>
    <w:rsid w:val="00F23A54"/>
    <w:rsid w:val="00F260E7"/>
    <w:rsid w:val="00F67CCE"/>
    <w:rsid w:val="00F7409D"/>
    <w:rsid w:val="00F944EB"/>
    <w:rsid w:val="00FC678A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DFF15-7360-4429-88BD-395CA136D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895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293</cp:revision>
  <cp:lastPrinted>1900-01-01T08:00:00Z</cp:lastPrinted>
  <dcterms:created xsi:type="dcterms:W3CDTF">2020-04-21T08:06:00Z</dcterms:created>
  <dcterms:modified xsi:type="dcterms:W3CDTF">2020-08-12T09:31:00Z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(3)1ZuOAELAhaPFGQn2/UHR6TeXi5s9rcMJjWOG39a+th2aGRMnALBSKbz3NVIIMyPhdIKq3Vu+
B7zosnify6zHbuJi7qoId5wowIVv2Rkuhvkwh5nblN8U4MADigQE8m1DzyTMK1be2h1k5+xC
2AncG2JkrOomEWLaOvnXkLw7KQR3HNG8MlGvNCHoL0xj2oe4nWChch/l6nfpR2CcaE3XJhR3
9tAibHWXSeJ8PWlTS4</vt:lpwstr>
  </property>
  <property fmtid="{D5CDD505-2E9C-101B-9397-08002B2CF9AE}" pid="22" name="_2015_ms_pID_7253431">
    <vt:lpwstr>8Bw+tjbJmuzra63T/USYoCyg+wDFI+NIOHAUOigkFBV63hjxCoQe6M
cDbnkFZbVtp4qhNJH4Y0CrkGhp2w+80JJoFkg+jB8DHbFv17WwexUjcSVomxqYiLDTOf1bkI
jEIOfJpsqEnDH/y9e7nEM+tWYmChVlTNdyt98Vln2hkNy3GbPeSfltnE/8KUXz5MFsIVgctd
EgngIx7l6D/qwV/QllrrwklktqLVgjdwrrsU</vt:lpwstr>
  </property>
  <property fmtid="{D5CDD505-2E9C-101B-9397-08002B2CF9AE}" pid="23" name="_2015_ms_pID_7253432">
    <vt:lpwstr>bb56zLXiWkhTJUJ9/mlYu/M=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